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25467" w14:textId="77777777" w:rsidR="0019726D" w:rsidRPr="00F72E89" w:rsidRDefault="0019726D" w:rsidP="0019726D"/>
    <w:p w14:paraId="4F3CE469" w14:textId="5064952F" w:rsidR="0019726D" w:rsidRDefault="0019726D" w:rsidP="00197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r>
        <w:rPr>
          <w:b/>
          <w:noProof/>
          <w:sz w:val="24"/>
        </w:rPr>
        <w:t xml:space="preserve">3GPP TSG-RAN WG2 </w:t>
      </w:r>
      <w:r w:rsidR="00813445">
        <w:rPr>
          <w:b/>
          <w:noProof/>
          <w:sz w:val="24"/>
        </w:rPr>
        <w:t>Meeting #103</w:t>
      </w:r>
      <w:r>
        <w:rPr>
          <w:b/>
          <w:i/>
          <w:noProof/>
          <w:sz w:val="28"/>
        </w:rPr>
        <w:tab/>
      </w:r>
      <w:r w:rsidR="001E3D3D" w:rsidRPr="001E3D3D">
        <w:rPr>
          <w:b/>
          <w:i/>
          <w:noProof/>
          <w:sz w:val="28"/>
        </w:rPr>
        <w:t>R2-1811616</w:t>
      </w:r>
    </w:p>
    <w:p w14:paraId="6E1366AF" w14:textId="7F78932F" w:rsidR="0019726D" w:rsidRDefault="00813445" w:rsidP="0019726D">
      <w:pPr>
        <w:pStyle w:val="CRCoverPage"/>
        <w:outlineLvl w:val="0"/>
        <w:rPr>
          <w:b/>
          <w:noProof/>
          <w:sz w:val="24"/>
        </w:rPr>
      </w:pPr>
      <w:r w:rsidRPr="009E5C08">
        <w:rPr>
          <w:b/>
          <w:noProof/>
          <w:sz w:val="24"/>
        </w:rPr>
        <w:t>Gothenburg, Sweden, 20th –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9726D" w14:paraId="233B9CB2" w14:textId="77777777" w:rsidTr="00766E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73FE8" w14:textId="77777777" w:rsidR="0019726D" w:rsidRDefault="0019726D" w:rsidP="00766E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9726D" w14:paraId="643CE8D9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7246B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726D" w14:paraId="7ABE19FF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DADB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737A604F" w14:textId="77777777" w:rsidTr="00766EFC">
        <w:tc>
          <w:tcPr>
            <w:tcW w:w="142" w:type="dxa"/>
            <w:tcBorders>
              <w:left w:val="single" w:sz="4" w:space="0" w:color="auto"/>
            </w:tcBorders>
          </w:tcPr>
          <w:p w14:paraId="69F847A4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4E15017" w14:textId="77777777" w:rsidR="0019726D" w:rsidRDefault="0019726D" w:rsidP="00766E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2CA89AE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08D7C" w14:textId="26EA9795" w:rsidR="0019726D" w:rsidRDefault="00FE4C21" w:rsidP="00766EFC">
            <w:pPr>
              <w:pStyle w:val="CRCoverPage"/>
              <w:spacing w:after="0"/>
              <w:rPr>
                <w:noProof/>
              </w:rPr>
            </w:pPr>
            <w:r w:rsidRPr="00DB208E">
              <w:rPr>
                <w:b/>
                <w:noProof/>
                <w:sz w:val="28"/>
              </w:rPr>
              <w:t>0</w:t>
            </w:r>
            <w:r w:rsidR="00DB208E" w:rsidRPr="00DB208E">
              <w:rPr>
                <w:b/>
                <w:noProof/>
                <w:sz w:val="28"/>
              </w:rPr>
              <w:t>355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910AD82" w14:textId="77777777" w:rsidR="0019726D" w:rsidRDefault="0019726D" w:rsidP="00766E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FDD2E70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4B7333" w14:textId="77777777" w:rsidR="0019726D" w:rsidRDefault="0019726D" w:rsidP="00766E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08F56C0" w14:textId="77777777" w:rsidR="0019726D" w:rsidRDefault="0019726D" w:rsidP="00766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FDAD0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46BACFFE" w14:textId="77777777" w:rsidTr="00766E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DB58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70640C5A" w14:textId="77777777" w:rsidTr="00766E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A2116" w14:textId="77777777" w:rsidR="0019726D" w:rsidRPr="00F25D98" w:rsidRDefault="0019726D" w:rsidP="00766E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726D" w14:paraId="6D921010" w14:textId="77777777" w:rsidTr="00766EFC">
        <w:tc>
          <w:tcPr>
            <w:tcW w:w="9641" w:type="dxa"/>
            <w:gridSpan w:val="9"/>
          </w:tcPr>
          <w:p w14:paraId="493ABDD9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F14AD" w14:textId="77777777" w:rsidR="0019726D" w:rsidRDefault="0019726D" w:rsidP="00197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726D" w14:paraId="649F4787" w14:textId="77777777" w:rsidTr="00766EFC">
        <w:tc>
          <w:tcPr>
            <w:tcW w:w="2835" w:type="dxa"/>
          </w:tcPr>
          <w:p w14:paraId="0148E2D4" w14:textId="77777777" w:rsidR="0019726D" w:rsidRDefault="0019726D" w:rsidP="00766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329869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0DD33C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D50A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B144A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0658FD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0B05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A9A15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5D73D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801E6" w14:textId="77777777" w:rsidR="0019726D" w:rsidRDefault="0019726D" w:rsidP="001972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726D" w14:paraId="0A4AF9AF" w14:textId="77777777" w:rsidTr="00766EFC">
        <w:tc>
          <w:tcPr>
            <w:tcW w:w="9641" w:type="dxa"/>
            <w:gridSpan w:val="11"/>
          </w:tcPr>
          <w:p w14:paraId="75BDB8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DCD42CC" w14:textId="77777777" w:rsidTr="00766E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96724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6D599" w14:textId="66F9A9F5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Signaling to resolve RA-RNTI ambiguity</w:t>
            </w:r>
          </w:p>
        </w:tc>
      </w:tr>
      <w:tr w:rsidR="0019726D" w14:paraId="7AFC16F8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6885B7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297F0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ABE3412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40A34F6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E876E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9726D" w14:paraId="7B853E8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3DE0575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3F61A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9726D" w14:paraId="0633AFCD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41BD91C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08E17CC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4C2C6E8C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07EBF1EA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AC5875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CA27B1" w14:textId="77777777" w:rsidR="0019726D" w:rsidRDefault="0019726D" w:rsidP="00766E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618B12" w14:textId="77777777" w:rsidR="0019726D" w:rsidRDefault="0019726D" w:rsidP="00766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0ECE2" w14:textId="7760FE62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81344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F2511" w:rsidRPr="001F2511">
              <w:rPr>
                <w:noProof/>
              </w:rPr>
              <w:t>09</w:t>
            </w:r>
          </w:p>
        </w:tc>
      </w:tr>
      <w:tr w:rsidR="0019726D" w14:paraId="64BFFF87" w14:textId="77777777" w:rsidTr="00766EFC">
        <w:tc>
          <w:tcPr>
            <w:tcW w:w="1843" w:type="dxa"/>
            <w:tcBorders>
              <w:left w:val="single" w:sz="4" w:space="0" w:color="auto"/>
            </w:tcBorders>
          </w:tcPr>
          <w:p w14:paraId="5F99BF8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855B9F8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CC38B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A85AE2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B375EE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CEBBAC4" w14:textId="77777777" w:rsidTr="00766E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AD69B" w14:textId="77777777" w:rsidR="0019726D" w:rsidRDefault="0019726D" w:rsidP="00766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EC7B5BF" w14:textId="77777777" w:rsidR="0019726D" w:rsidRDefault="0019726D" w:rsidP="00766E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945E7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F9D63A" w14:textId="77777777" w:rsidR="0019726D" w:rsidRDefault="0019726D" w:rsidP="00766E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295E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9726D" w14:paraId="094075FA" w14:textId="77777777" w:rsidTr="00766E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68ACD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BBCACA" w14:textId="77777777" w:rsidR="0019726D" w:rsidRDefault="0019726D" w:rsidP="00766E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F6593" w14:textId="77777777" w:rsidR="0019726D" w:rsidRDefault="0019726D" w:rsidP="00766E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C88919" w14:textId="77777777" w:rsidR="0019726D" w:rsidRPr="007C2097" w:rsidRDefault="0019726D" w:rsidP="00766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726D" w14:paraId="6A04024C" w14:textId="77777777" w:rsidTr="00766EFC">
        <w:tc>
          <w:tcPr>
            <w:tcW w:w="1843" w:type="dxa"/>
          </w:tcPr>
          <w:p w14:paraId="08FAAEE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144E1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100CE5E0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FDD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E1D75" w14:textId="472B2E94" w:rsidR="0019726D" w:rsidRDefault="0077349A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are both contention based and contention free RA occasions multiplexed in the freqency domain, the UE is currently not able to determine the RA-RNTI corresponding to its request.</w:t>
            </w:r>
          </w:p>
        </w:tc>
      </w:tr>
      <w:tr w:rsidR="0019726D" w14:paraId="670FB584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B8A15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4D1AF3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081AB89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B36F9A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F391B" w14:textId="77777777" w:rsidR="0019726D" w:rsidRDefault="00AA2A23" w:rsidP="00766E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An offset to frequency index is introduced to allow differentiation of the RA-RNTIs for all frequencies.</w:t>
            </w:r>
          </w:p>
          <w:p w14:paraId="341E393E" w14:textId="77777777" w:rsidR="00A278E0" w:rsidRDefault="00A278E0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4D1C0" w14:textId="77777777" w:rsidR="001A4987" w:rsidRPr="00B1285A" w:rsidRDefault="001A4987" w:rsidP="001A49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1285A">
              <w:rPr>
                <w:b/>
                <w:noProof/>
              </w:rPr>
              <w:t>Impact analysis:</w:t>
            </w:r>
          </w:p>
          <w:p w14:paraId="216F7FB4" w14:textId="4A8FCBDF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98D146A" w14:textId="2B568563" w:rsidR="00B1285A" w:rsidRDefault="00B1285A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Calculation of RA-RNTI</w:t>
            </w:r>
          </w:p>
          <w:p w14:paraId="4D82E4C5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8F453D" w14:textId="77777777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60600FAC" w14:textId="57FC23CB" w:rsidR="001A4987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0A567A">
              <w:rPr>
                <w:noProof/>
              </w:rPr>
              <w:t xml:space="preserve"> there will be a mismatch in calculation of the RA-RNTI and the UE will not be able to receive RAR.</w:t>
            </w:r>
            <w:r w:rsidR="00B1285A">
              <w:rPr>
                <w:noProof/>
              </w:rPr>
              <w:t xml:space="preserve"> </w:t>
            </w:r>
          </w:p>
          <w:p w14:paraId="5ECD614D" w14:textId="7FC76E8B" w:rsidR="00A278E0" w:rsidRDefault="001A4987" w:rsidP="001A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0A567A">
              <w:rPr>
                <w:noProof/>
              </w:rPr>
              <w:t xml:space="preserve"> there will be a mismatch in calculation of the RA-RNTI and the UE will not be able to receive RAR.</w:t>
            </w:r>
          </w:p>
        </w:tc>
      </w:tr>
      <w:tr w:rsidR="0019726D" w14:paraId="2D442FF1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27543E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D77F86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C1E176A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FF88F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F4EC8" w14:textId="4E2DEA77" w:rsidR="0019726D" w:rsidRDefault="00857466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able to determine RA-RNTI if RA occasions are multiplexed in the frequency domain.</w:t>
            </w:r>
          </w:p>
        </w:tc>
      </w:tr>
      <w:tr w:rsidR="0019726D" w14:paraId="771CCFD9" w14:textId="77777777" w:rsidTr="00766EFC">
        <w:tc>
          <w:tcPr>
            <w:tcW w:w="2268" w:type="dxa"/>
            <w:gridSpan w:val="2"/>
          </w:tcPr>
          <w:p w14:paraId="6974FF4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72CC84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2B2EE94E" w14:textId="77777777" w:rsidTr="00766E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EA741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31FFB" w14:textId="4BC2C30E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A567A">
              <w:rPr>
                <w:noProof/>
              </w:rPr>
              <w:t>1.3</w:t>
            </w:r>
          </w:p>
        </w:tc>
      </w:tr>
      <w:tr w:rsidR="0019726D" w14:paraId="48041172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B91866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E9CA55" w14:textId="77777777" w:rsidR="0019726D" w:rsidRDefault="0019726D" w:rsidP="00766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26D" w14:paraId="3709C818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1E11E9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20D22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EA400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4654E3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3336DD9" w14:textId="77777777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14EB55F7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4E0548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D565B" w14:textId="0EE5F26D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68134" w14:textId="2691FD6A" w:rsidR="0019726D" w:rsidRDefault="00FE2069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A77ED0" w14:textId="77777777" w:rsidR="0019726D" w:rsidRDefault="0019726D" w:rsidP="00766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99A7" w14:textId="5DD8D533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2FFB8AC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4DA459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6A5F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A31C6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945D8F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60E9D" w14:textId="557746D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9726D" w14:paraId="1A4D901D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08DEB8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52989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74DCE" w14:textId="77777777" w:rsidR="0019726D" w:rsidRDefault="0019726D" w:rsidP="00766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093EE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97DEDC" w14:textId="6C038BE4" w:rsidR="0019726D" w:rsidRDefault="0019726D" w:rsidP="00766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26D" w14:paraId="68DBBC4E" w14:textId="77777777" w:rsidTr="00766E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9E7B7B" w14:textId="77777777" w:rsidR="0019726D" w:rsidRDefault="0019726D" w:rsidP="00766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F3FA72" w14:textId="77777777" w:rsidR="0019726D" w:rsidRDefault="0019726D" w:rsidP="00766EFC">
            <w:pPr>
              <w:pStyle w:val="CRCoverPage"/>
              <w:spacing w:after="0"/>
              <w:rPr>
                <w:noProof/>
              </w:rPr>
            </w:pPr>
          </w:p>
        </w:tc>
      </w:tr>
      <w:tr w:rsidR="0019726D" w14:paraId="0C591C7E" w14:textId="77777777" w:rsidTr="00766E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3F4D2" w14:textId="77777777" w:rsidR="0019726D" w:rsidRDefault="0019726D" w:rsidP="00766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F91F" w14:textId="77777777" w:rsidR="0019726D" w:rsidRDefault="0019726D" w:rsidP="00766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A6B58F" w14:textId="77777777" w:rsidR="0019726D" w:rsidRDefault="0019726D" w:rsidP="0019726D">
      <w:pPr>
        <w:pStyle w:val="CRCoverPage"/>
        <w:spacing w:after="0"/>
        <w:rPr>
          <w:noProof/>
          <w:sz w:val="8"/>
          <w:szCs w:val="8"/>
        </w:rPr>
      </w:pPr>
    </w:p>
    <w:p w14:paraId="03901A1A" w14:textId="77777777" w:rsidR="0019726D" w:rsidRDefault="0019726D" w:rsidP="0019726D">
      <w:pPr>
        <w:rPr>
          <w:noProof/>
        </w:rPr>
        <w:sectPr w:rsidR="0019726D" w:rsidSect="00520C5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4A46012E" w14:textId="77777777" w:rsidR="0019726D" w:rsidRPr="00F72E89" w:rsidRDefault="0019726D" w:rsidP="0019726D">
      <w:pPr>
        <w:pStyle w:val="Heading3"/>
        <w:rPr>
          <w:lang w:eastAsia="ko-KR"/>
        </w:rPr>
      </w:pPr>
      <w:r w:rsidRPr="00F72E89">
        <w:rPr>
          <w:lang w:eastAsia="ko-KR"/>
        </w:rPr>
        <w:lastRenderedPageBreak/>
        <w:t>5.1.3</w:t>
      </w:r>
      <w:r w:rsidRPr="00F72E89">
        <w:rPr>
          <w:lang w:eastAsia="ko-KR"/>
        </w:rPr>
        <w:tab/>
        <w:t>Random Access Preamble transmission</w:t>
      </w:r>
    </w:p>
    <w:p w14:paraId="7AA82237" w14:textId="739D2957" w:rsidR="0019726D" w:rsidRPr="00F72E89" w:rsidRDefault="0019726D" w:rsidP="0019726D">
      <w:pPr>
        <w:rPr>
          <w:lang w:eastAsia="ko-KR"/>
        </w:rPr>
      </w:pPr>
      <w:r w:rsidRPr="00F72E89">
        <w:rPr>
          <w:lang w:eastAsia="ko-KR"/>
        </w:rPr>
        <w:t>The MAC entity shall, for each Random Access Preamble:</w:t>
      </w:r>
    </w:p>
    <w:p w14:paraId="1F359663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is greater than one; and</w:t>
      </w:r>
    </w:p>
    <w:p w14:paraId="65D717EC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notification of suspending power ramping counter has not been received from lower layers; and</w:t>
      </w:r>
    </w:p>
    <w:p w14:paraId="07BDAF46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SSB selected is not changed (i.e. same as the previous Random Access Preamble transmission):</w:t>
      </w:r>
    </w:p>
    <w:p w14:paraId="12F9D18C" w14:textId="77777777" w:rsidR="0019726D" w:rsidRPr="00F72E89" w:rsidRDefault="0019726D" w:rsidP="0019726D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increment 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by 1.</w:t>
      </w:r>
    </w:p>
    <w:p w14:paraId="14E8956B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select the value of </w:t>
      </w:r>
      <w:r w:rsidRPr="00F72E89">
        <w:rPr>
          <w:i/>
          <w:lang w:eastAsia="ko-KR"/>
        </w:rPr>
        <w:t>DELTA_PREAMBLE</w:t>
      </w:r>
      <w:r w:rsidRPr="00F72E89">
        <w:rPr>
          <w:lang w:eastAsia="ko-KR"/>
        </w:rPr>
        <w:t xml:space="preserve"> according to subclause 7.3;</w:t>
      </w:r>
    </w:p>
    <w:p w14:paraId="39B8EE22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set </w:t>
      </w:r>
      <w:r w:rsidRPr="00F72E89">
        <w:rPr>
          <w:i/>
          <w:lang w:eastAsia="ko-KR"/>
        </w:rPr>
        <w:t>PREAMBLE_RECEIVED_TARGET_POWER</w:t>
      </w:r>
      <w:r w:rsidRPr="00F72E89">
        <w:rPr>
          <w:lang w:eastAsia="ko-KR"/>
        </w:rPr>
        <w:t xml:space="preserve"> to </w:t>
      </w:r>
      <w:r w:rsidRPr="00F72E89">
        <w:rPr>
          <w:i/>
          <w:lang w:eastAsia="ko-KR"/>
        </w:rPr>
        <w:t>preambleReceivedTargetPower</w:t>
      </w:r>
      <w:r w:rsidRPr="00F72E89">
        <w:rPr>
          <w:lang w:eastAsia="ko-KR"/>
        </w:rPr>
        <w:t xml:space="preserve"> + </w:t>
      </w:r>
      <w:r w:rsidRPr="00F72E89">
        <w:rPr>
          <w:i/>
          <w:lang w:eastAsia="ko-KR"/>
        </w:rPr>
        <w:t>DELTA_PREAMBLE</w:t>
      </w:r>
      <w:r w:rsidRPr="00F72E89">
        <w:rPr>
          <w:lang w:eastAsia="ko-KR"/>
        </w:rPr>
        <w:t xml:space="preserve"> + (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– 1) × </w:t>
      </w:r>
      <w:r w:rsidRPr="00F72E89">
        <w:rPr>
          <w:i/>
          <w:lang w:eastAsia="ko-KR"/>
        </w:rPr>
        <w:t>PREAMBLE_POWER_RAMPING_STEP</w:t>
      </w:r>
      <w:r w:rsidRPr="00F72E89">
        <w:rPr>
          <w:lang w:eastAsia="ko-KR"/>
        </w:rPr>
        <w:t>;</w:t>
      </w:r>
    </w:p>
    <w:p w14:paraId="0694540A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except for contention-free Random Access Preamble for beam failure recovery request, compute the RA-RNTI associated with the PRACH occasion in which the Random Access Preamble is transmitted;</w:t>
      </w:r>
    </w:p>
    <w:p w14:paraId="0368B444" w14:textId="77777777" w:rsidR="0019726D" w:rsidRPr="00F72E89" w:rsidRDefault="0019726D" w:rsidP="0019726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instruct the physical layer to transmit the Random Access Preamble using the selected PRACH, corresponding RA-RNTI (if available),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and </w:t>
      </w:r>
      <w:r w:rsidRPr="00F72E89">
        <w:rPr>
          <w:i/>
          <w:lang w:eastAsia="ko-KR"/>
        </w:rPr>
        <w:t>PREAMBLE_RECEIVED_TARGET_POWER</w:t>
      </w:r>
      <w:r w:rsidRPr="00F72E89">
        <w:rPr>
          <w:lang w:eastAsia="ko-KR"/>
        </w:rPr>
        <w:t>.</w:t>
      </w:r>
    </w:p>
    <w:p w14:paraId="62D843C2" w14:textId="77777777" w:rsidR="0019726D" w:rsidRPr="00F72E89" w:rsidRDefault="0019726D" w:rsidP="0019726D">
      <w:pPr>
        <w:rPr>
          <w:lang w:eastAsia="ko-KR"/>
        </w:rPr>
      </w:pPr>
      <w:r w:rsidRPr="00F72E89">
        <w:rPr>
          <w:lang w:eastAsia="ko-KR"/>
        </w:rPr>
        <w:t>The RA-RNTI associated with the PRACH in which the Random Access Preamble is transmitted, is computed as:</w:t>
      </w:r>
    </w:p>
    <w:p w14:paraId="1DAC4604" w14:textId="067980E7" w:rsidR="0019726D" w:rsidRPr="00F72E89" w:rsidRDefault="0019726D" w:rsidP="0019726D">
      <w:pPr>
        <w:pStyle w:val="EQ"/>
        <w:jc w:val="center"/>
        <w:rPr>
          <w:lang w:eastAsia="ko-KR"/>
        </w:rPr>
      </w:pPr>
      <w:r w:rsidRPr="00F72E89">
        <w:rPr>
          <w:lang w:eastAsia="ko-KR"/>
        </w:rPr>
        <w:t xml:space="preserve">RA-RNTI= 1 + s_id + 14 × t_id + 14 × 80 × </w:t>
      </w:r>
      <w:ins w:id="3" w:author="Ericsson" w:date="2018-06-21T21:48:00Z">
        <w:r w:rsidR="00FE2069">
          <w:rPr>
            <w:lang w:eastAsia="ko-KR"/>
          </w:rPr>
          <w:t>(</w:t>
        </w:r>
      </w:ins>
      <w:r w:rsidRPr="00F72E89">
        <w:rPr>
          <w:lang w:eastAsia="ko-KR"/>
        </w:rPr>
        <w:t>f_id</w:t>
      </w:r>
      <w:ins w:id="4" w:author="Ericsson" w:date="2018-06-21T21:48:00Z">
        <w:r w:rsidR="006E67E2">
          <w:rPr>
            <w:lang w:eastAsia="ko-KR"/>
          </w:rPr>
          <w:t xml:space="preserve"> + </w:t>
        </w:r>
        <w:r w:rsidR="008F513D" w:rsidRPr="0095450F">
          <w:rPr>
            <w:i/>
          </w:rPr>
          <w:t>msg1-FrequencyIndexOffset</w:t>
        </w:r>
      </w:ins>
      <w:ins w:id="5" w:author="Ericsson" w:date="2018-06-21T21:49:00Z">
        <w:r w:rsidR="0095450F">
          <w:t>)</w:t>
        </w:r>
      </w:ins>
      <w:r w:rsidRPr="00F72E89">
        <w:rPr>
          <w:lang w:eastAsia="ko-KR"/>
        </w:rPr>
        <w:t xml:space="preserve"> + 14 × 80 × 8 × ul_carrier_id</w:t>
      </w:r>
    </w:p>
    <w:p w14:paraId="7506C770" w14:textId="77777777" w:rsidR="0019726D" w:rsidRPr="00F72E89" w:rsidRDefault="0019726D" w:rsidP="0019726D">
      <w:pPr>
        <w:rPr>
          <w:lang w:eastAsia="ko-KR"/>
        </w:rPr>
      </w:pPr>
      <w:r w:rsidRPr="00F72E89">
        <w:rPr>
          <w:lang w:eastAsia="ko-KR"/>
        </w:rPr>
        <w:t xml:space="preserve">where s_id is the index of the first OFDM symbol of the specified PRACH (0 </w:t>
      </w:r>
      <w:r w:rsidRPr="00F72E89">
        <w:rPr>
          <w:noProof/>
        </w:rPr>
        <w:t>≤</w:t>
      </w:r>
      <w:r w:rsidRPr="00F72E89">
        <w:rPr>
          <w:noProof/>
          <w:lang w:eastAsia="ko-KR"/>
        </w:rPr>
        <w:t xml:space="preserve"> </w:t>
      </w:r>
      <w:r w:rsidRPr="00F72E89">
        <w:rPr>
          <w:lang w:eastAsia="ko-KR"/>
        </w:rPr>
        <w:t xml:space="preserve">s_id &lt; 14), t_id is the index of the first slot of the specified PRACH in a system frame (0 </w:t>
      </w:r>
      <w:r w:rsidRPr="00F72E89">
        <w:rPr>
          <w:noProof/>
        </w:rPr>
        <w:t>≤</w:t>
      </w:r>
      <w:r w:rsidRPr="00F72E89">
        <w:rPr>
          <w:lang w:eastAsia="ko-KR"/>
        </w:rPr>
        <w:t xml:space="preserve"> t_id &lt; 80), f_id is the index of the specified PRACH in the frequency domain (0 </w:t>
      </w:r>
      <w:r w:rsidRPr="00F72E89">
        <w:rPr>
          <w:noProof/>
        </w:rPr>
        <w:t>≤</w:t>
      </w:r>
      <w:r w:rsidRPr="00F72E89">
        <w:rPr>
          <w:lang w:eastAsia="ko-KR"/>
        </w:rPr>
        <w:t xml:space="preserve"> f_id &lt; 8), and ul_carrier_id is the UL carrier used for Msg1 transmission (0 for NUL carrier, and 1 for SUL carrier).</w:t>
      </w:r>
    </w:p>
    <w:p w14:paraId="3C11A3C9" w14:textId="77777777" w:rsidR="00CA6CBE" w:rsidRPr="0019726D" w:rsidRDefault="00CA6CBE" w:rsidP="0019726D"/>
    <w:sectPr w:rsidR="00CA6CBE" w:rsidRPr="0019726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D6F5F" w14:textId="77777777" w:rsidR="00D60F56" w:rsidRDefault="00D60F56">
      <w:r>
        <w:separator/>
      </w:r>
    </w:p>
  </w:endnote>
  <w:endnote w:type="continuationSeparator" w:id="0">
    <w:p w14:paraId="2DD013F5" w14:textId="77777777" w:rsidR="00D60F56" w:rsidRDefault="00D6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DEEF0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6BA7C" w14:textId="77777777" w:rsidR="00D60F56" w:rsidRDefault="00D60F56">
      <w:r>
        <w:separator/>
      </w:r>
    </w:p>
  </w:footnote>
  <w:footnote w:type="continuationSeparator" w:id="0">
    <w:p w14:paraId="3F066D4D" w14:textId="77777777" w:rsidR="00D60F56" w:rsidRDefault="00D60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188A" w14:textId="77777777" w:rsidR="0019726D" w:rsidRDefault="00197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7A1A" w14:textId="1514BB50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20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F812A2" w14:textId="7777777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2E89"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14:paraId="10EFACDE" w14:textId="6C4F1D49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20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C77639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57C37"/>
    <w:rsid w:val="000618AF"/>
    <w:rsid w:val="0006219E"/>
    <w:rsid w:val="000626C1"/>
    <w:rsid w:val="00064701"/>
    <w:rsid w:val="00064B12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7A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5119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1AC"/>
    <w:rsid w:val="001964F9"/>
    <w:rsid w:val="001971A7"/>
    <w:rsid w:val="0019726D"/>
    <w:rsid w:val="001A2161"/>
    <w:rsid w:val="001A2363"/>
    <w:rsid w:val="001A279D"/>
    <w:rsid w:val="001A4987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3D3D"/>
    <w:rsid w:val="001E6631"/>
    <w:rsid w:val="001F1042"/>
    <w:rsid w:val="001F168B"/>
    <w:rsid w:val="001F2511"/>
    <w:rsid w:val="001F25B2"/>
    <w:rsid w:val="001F3B9C"/>
    <w:rsid w:val="001F6EBF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63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5A2"/>
    <w:rsid w:val="00402B6E"/>
    <w:rsid w:val="00403970"/>
    <w:rsid w:val="00404A5D"/>
    <w:rsid w:val="00405D74"/>
    <w:rsid w:val="004063DD"/>
    <w:rsid w:val="00411311"/>
    <w:rsid w:val="00411627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2BD8"/>
    <w:rsid w:val="004835FC"/>
    <w:rsid w:val="00484207"/>
    <w:rsid w:val="00484747"/>
    <w:rsid w:val="0048495D"/>
    <w:rsid w:val="00486DCB"/>
    <w:rsid w:val="00487BDE"/>
    <w:rsid w:val="004912A3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B5A"/>
    <w:rsid w:val="005145A3"/>
    <w:rsid w:val="00516726"/>
    <w:rsid w:val="005177E3"/>
    <w:rsid w:val="00520C54"/>
    <w:rsid w:val="00522BD9"/>
    <w:rsid w:val="00523191"/>
    <w:rsid w:val="00524968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67E2"/>
    <w:rsid w:val="006E7F1D"/>
    <w:rsid w:val="006F03E1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2755A"/>
    <w:rsid w:val="007311BC"/>
    <w:rsid w:val="007313B8"/>
    <w:rsid w:val="00731D07"/>
    <w:rsid w:val="00733497"/>
    <w:rsid w:val="00733C92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53675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49A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4D69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445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66"/>
    <w:rsid w:val="008574AA"/>
    <w:rsid w:val="00857E5D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13D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450F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159"/>
    <w:rsid w:val="0098739F"/>
    <w:rsid w:val="00997EF2"/>
    <w:rsid w:val="009A1901"/>
    <w:rsid w:val="009A1E4B"/>
    <w:rsid w:val="009A2417"/>
    <w:rsid w:val="009A48BE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8E0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2A23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285A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B7FE7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0F56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208E"/>
    <w:rsid w:val="00DB4672"/>
    <w:rsid w:val="00DB551C"/>
    <w:rsid w:val="00DB5F5D"/>
    <w:rsid w:val="00DB6991"/>
    <w:rsid w:val="00DC03D4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1C7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38DD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2069"/>
    <w:rsid w:val="00FE320A"/>
    <w:rsid w:val="00FE3456"/>
    <w:rsid w:val="00FE4C21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8C63B2"/>
  <w15:chartTrackingRefBased/>
  <w15:docId w15:val="{DB9CA432-5622-4DA6-BD07-40954767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5NUHHDQN7SK2-1476151046-26983</_dlc_DocId>
    <_dlc_DocIdUrl xmlns="f166a696-7b5b-4ccd-9f0c-ffde0cceec81">
      <Url>https://ericsson.sharepoint.com/sites/star/_layouts/15/DocIdRedir.aspx?ID=5NUHHDQN7SK2-1476151046-26983</Url>
      <Description>5NUHHDQN7SK2-1476151046-26983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E3A44-BAE1-41C8-A9BC-764BF091F8EB}">
  <ds:schemaRefs>
    <ds:schemaRef ds:uri="http://schemas.microsoft.com/office/2006/metadata/properties"/>
    <ds:schemaRef ds:uri="http://schemas.microsoft.com/sharepoint/v4"/>
    <ds:schemaRef ds:uri="http://www.w3.org/XML/1998/namespace"/>
    <ds:schemaRef ds:uri="http://schemas.microsoft.com/office/2006/documentManagement/types"/>
    <ds:schemaRef ds:uri="http://purl.org/dc/elements/1.1/"/>
    <ds:schemaRef ds:uri="f166a696-7b5b-4ccd-9f0c-ffde0cceec81"/>
    <ds:schemaRef ds:uri="611109f9-ed58-4498-a270-1fb2086a5321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BC1D4DE-7051-4923-9007-FEA918DE5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8F332-F9FF-44BA-9405-42682D6A9B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1CCBB1-BF44-408F-8906-105DC43466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CCFF06-C0A9-48CD-8332-434BF986A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214A27-F727-44C4-89A9-DF67F1D42D2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4A8FFBC-D3FF-4E26-B40D-B26508E6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565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3878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7</cp:revision>
  <dcterms:created xsi:type="dcterms:W3CDTF">2018-08-07T13:57:00Z</dcterms:created>
  <dcterms:modified xsi:type="dcterms:W3CDTF">2018-08-09T10:41:00Z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c4dc5e8f-dc53-4992-ac0f-ec4a00d70a36</vt:lpwstr>
  </property>
</Properties>
</file>